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60E" w:rsidRDefault="001E760E" w:rsidP="00B22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</w:t>
      </w:r>
      <w:r w:rsidR="00666DA0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  <w:t>S2-1</w:t>
      </w:r>
      <w:r w:rsidR="003D79AE">
        <w:rPr>
          <w:b/>
          <w:i/>
          <w:noProof/>
          <w:sz w:val="28"/>
        </w:rPr>
        <w:t>9</w:t>
      </w:r>
      <w:r w:rsidR="00130D42">
        <w:rPr>
          <w:b/>
          <w:i/>
          <w:noProof/>
          <w:sz w:val="28"/>
        </w:rPr>
        <w:t>00288</w:t>
      </w:r>
    </w:p>
    <w:p w:rsidR="001E760E" w:rsidRDefault="00666DA0" w:rsidP="001E760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21 -</w:t>
      </w:r>
      <w:r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25</w:t>
      </w:r>
      <w:r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 2019</w:t>
      </w:r>
      <w:r>
        <w:rPr>
          <w:rFonts w:cs="Arial"/>
          <w:b/>
          <w:bCs/>
          <w:sz w:val="24"/>
          <w:szCs w:val="24"/>
        </w:rPr>
        <w:t>, Kochi</w:t>
      </w:r>
      <w:r w:rsidRPr="00114851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India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7A0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7A0C">
              <w:rPr>
                <w:i/>
                <w:noProof/>
                <w:sz w:val="14"/>
              </w:rPr>
              <w:t>CR-Form-v</w:t>
            </w:r>
            <w:r w:rsidR="00BA3EC5" w:rsidRPr="00877A0C">
              <w:rPr>
                <w:i/>
                <w:noProof/>
                <w:sz w:val="14"/>
              </w:rPr>
              <w:t>1</w:t>
            </w:r>
            <w:r w:rsidR="001B7A65" w:rsidRPr="00877A0C">
              <w:rPr>
                <w:i/>
                <w:noProof/>
                <w:sz w:val="14"/>
              </w:rPr>
              <w:t>1</w:t>
            </w:r>
            <w:r w:rsidR="00BD6BB8" w:rsidRPr="00877A0C">
              <w:rPr>
                <w:i/>
                <w:noProof/>
                <w:sz w:val="14"/>
              </w:rPr>
              <w:t>.</w:t>
            </w:r>
            <w:r w:rsidR="009209A0" w:rsidRPr="00877A0C">
              <w:rPr>
                <w:i/>
                <w:noProof/>
                <w:sz w:val="14"/>
              </w:rPr>
              <w:t>2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77A0C" w:rsidRDefault="003D53C1" w:rsidP="0063208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77A0C">
              <w:rPr>
                <w:b/>
                <w:noProof/>
                <w:sz w:val="28"/>
              </w:rPr>
              <w:t>23.</w:t>
            </w:r>
            <w:r w:rsidR="003C5287">
              <w:rPr>
                <w:b/>
                <w:noProof/>
                <w:sz w:val="28"/>
              </w:rPr>
              <w:t>50</w:t>
            </w:r>
            <w:r w:rsidR="006320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7A0C" w:rsidRDefault="00130D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0809</w:t>
            </w:r>
          </w:p>
        </w:tc>
        <w:tc>
          <w:tcPr>
            <w:tcW w:w="709" w:type="dxa"/>
          </w:tcPr>
          <w:p w:rsidR="001E41F3" w:rsidRPr="00877A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7A0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77A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77A0C" w:rsidRDefault="003C5287" w:rsidP="00E10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3D53C1" w:rsidRPr="00001784">
              <w:rPr>
                <w:b/>
                <w:noProof/>
                <w:sz w:val="32"/>
              </w:rPr>
              <w:t>.</w:t>
            </w:r>
            <w:r w:rsidR="00E100B1">
              <w:rPr>
                <w:b/>
                <w:noProof/>
                <w:sz w:val="32"/>
              </w:rPr>
              <w:t>4</w:t>
            </w:r>
            <w:r w:rsidR="001E41F3" w:rsidRPr="00001784">
              <w:rPr>
                <w:b/>
                <w:noProof/>
                <w:sz w:val="32"/>
              </w:rPr>
              <w:t>.</w:t>
            </w:r>
            <w:r w:rsidR="0007405B" w:rsidRPr="00001784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7A0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7A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7A0C">
              <w:rPr>
                <w:rFonts w:cs="Arial"/>
                <w:i/>
                <w:noProof/>
              </w:rPr>
              <w:t>on using this form</w:t>
            </w:r>
            <w:r w:rsidR="0051580D" w:rsidRPr="00877A0C">
              <w:rPr>
                <w:rFonts w:cs="Arial"/>
                <w:i/>
                <w:noProof/>
              </w:rPr>
              <w:t>: c</w:t>
            </w:r>
            <w:r w:rsidR="00F25D98" w:rsidRPr="00877A0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7A0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77A0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7A0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7A0C">
        <w:tc>
          <w:tcPr>
            <w:tcW w:w="9641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7A0C" w:rsidTr="00A7671C">
        <w:tc>
          <w:tcPr>
            <w:tcW w:w="2835" w:type="dxa"/>
          </w:tcPr>
          <w:p w:rsidR="00F25D98" w:rsidRPr="00877A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Proposed change</w:t>
            </w:r>
            <w:r w:rsidR="00A7671C" w:rsidRPr="00877A0C">
              <w:rPr>
                <w:b/>
                <w:i/>
                <w:noProof/>
              </w:rPr>
              <w:t xml:space="preserve"> </w:t>
            </w:r>
            <w:r w:rsidRPr="00877A0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290D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77A0C">
        <w:tc>
          <w:tcPr>
            <w:tcW w:w="9641" w:type="dxa"/>
            <w:gridSpan w:val="11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Title:</w:t>
            </w:r>
            <w:r w:rsidRPr="00877A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9A433A" w:rsidP="009A4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u</w:t>
            </w:r>
            <w:r w:rsidRPr="009A433A">
              <w:rPr>
                <w:noProof/>
              </w:rPr>
              <w:t>ser plane based QoS negotiation between 3GPP and TSN networks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 w:rsidP="00250656">
            <w:pPr>
              <w:pStyle w:val="CRCoverPage"/>
              <w:spacing w:after="0"/>
              <w:ind w:left="100"/>
              <w:rPr>
                <w:noProof/>
              </w:rPr>
            </w:pPr>
            <w:r w:rsidRPr="00E42307">
              <w:rPr>
                <w:noProof/>
              </w:rPr>
              <w:t>Huawei, Hisilicon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Work item code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77A0C" w:rsidRDefault="004225E0" w:rsidP="0066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Vert_LAN</w:t>
            </w:r>
            <w:r w:rsidR="003C5287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90DAA" w:rsidP="003C5287">
            <w:pPr>
              <w:pStyle w:val="CRCoverPage"/>
              <w:spacing w:after="0"/>
              <w:ind w:left="100"/>
              <w:rPr>
                <w:noProof/>
              </w:rPr>
            </w:pPr>
            <w:r w:rsidRPr="00001784">
              <w:rPr>
                <w:noProof/>
              </w:rPr>
              <w:t>201</w:t>
            </w:r>
            <w:r w:rsidR="00001784" w:rsidRPr="00001784">
              <w:rPr>
                <w:noProof/>
              </w:rPr>
              <w:t>9</w:t>
            </w:r>
            <w:r w:rsidRPr="00001784">
              <w:rPr>
                <w:noProof/>
              </w:rPr>
              <w:t>-</w:t>
            </w:r>
            <w:r w:rsidR="00001784" w:rsidRPr="00001784">
              <w:rPr>
                <w:noProof/>
              </w:rPr>
              <w:t>01</w:t>
            </w:r>
            <w:r w:rsidRPr="00001784">
              <w:rPr>
                <w:noProof/>
              </w:rPr>
              <w:t>-</w:t>
            </w:r>
            <w:r w:rsidR="00001784" w:rsidRPr="00001784">
              <w:rPr>
                <w:noProof/>
              </w:rPr>
              <w:t>1</w:t>
            </w:r>
            <w:r w:rsidR="003C5287">
              <w:rPr>
                <w:noProof/>
              </w:rPr>
              <w:t>5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D9119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6004D" w:rsidP="00666DA0">
            <w:pPr>
              <w:pStyle w:val="CRCoverPage"/>
              <w:spacing w:after="0"/>
              <w:ind w:left="100"/>
              <w:rPr>
                <w:noProof/>
              </w:rPr>
            </w:pPr>
            <w:r w:rsidRPr="00877A0C">
              <w:rPr>
                <w:noProof/>
              </w:rPr>
              <w:t>Rel-</w:t>
            </w:r>
            <w:r w:rsidR="00290DAA">
              <w:rPr>
                <w:noProof/>
              </w:rPr>
              <w:t>1</w:t>
            </w:r>
            <w:r w:rsidR="00666DA0">
              <w:rPr>
                <w:noProof/>
              </w:rPr>
              <w:t>6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categories:</w:t>
            </w:r>
            <w:r w:rsidRPr="00877A0C">
              <w:rPr>
                <w:b/>
                <w:i/>
                <w:noProof/>
                <w:sz w:val="18"/>
              </w:rPr>
              <w:br/>
              <w:t>F</w:t>
            </w:r>
            <w:r w:rsidRPr="00877A0C">
              <w:rPr>
                <w:i/>
                <w:noProof/>
                <w:sz w:val="18"/>
              </w:rPr>
              <w:t xml:space="preserve">  (correction)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A</w:t>
            </w:r>
            <w:r w:rsidRPr="00877A0C">
              <w:rPr>
                <w:i/>
                <w:noProof/>
                <w:sz w:val="18"/>
              </w:rPr>
              <w:t xml:space="preserve">  (</w:t>
            </w:r>
            <w:r w:rsidR="00DE34CF" w:rsidRPr="00877A0C">
              <w:rPr>
                <w:i/>
                <w:noProof/>
                <w:sz w:val="18"/>
              </w:rPr>
              <w:t xml:space="preserve">mirror </w:t>
            </w:r>
            <w:r w:rsidRPr="00877A0C">
              <w:rPr>
                <w:i/>
                <w:noProof/>
                <w:sz w:val="18"/>
              </w:rPr>
              <w:t>correspond</w:t>
            </w:r>
            <w:r w:rsidR="00DE34CF" w:rsidRPr="00877A0C">
              <w:rPr>
                <w:i/>
                <w:noProof/>
                <w:sz w:val="18"/>
              </w:rPr>
              <w:t xml:space="preserve">ing </w:t>
            </w:r>
            <w:r w:rsidRPr="00877A0C">
              <w:rPr>
                <w:i/>
                <w:noProof/>
                <w:sz w:val="18"/>
              </w:rPr>
              <w:t xml:space="preserve">to a </w:t>
            </w:r>
            <w:r w:rsidR="00DE34CF" w:rsidRPr="00877A0C">
              <w:rPr>
                <w:i/>
                <w:noProof/>
                <w:sz w:val="18"/>
              </w:rPr>
              <w:t xml:space="preserve">change </w:t>
            </w:r>
            <w:r w:rsidRPr="00877A0C">
              <w:rPr>
                <w:i/>
                <w:noProof/>
                <w:sz w:val="18"/>
              </w:rPr>
              <w:t>in an earlier release)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B</w:t>
            </w:r>
            <w:r w:rsidRPr="00877A0C">
              <w:rPr>
                <w:i/>
                <w:noProof/>
                <w:sz w:val="18"/>
              </w:rPr>
              <w:t xml:space="preserve">  (addition of feature), 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C</w:t>
            </w:r>
            <w:r w:rsidRPr="00877A0C">
              <w:rPr>
                <w:i/>
                <w:noProof/>
                <w:sz w:val="18"/>
              </w:rPr>
              <w:t xml:space="preserve">  (functional modification of feature)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D</w:t>
            </w:r>
            <w:r w:rsidRPr="00877A0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7A0C" w:rsidRDefault="001E41F3">
            <w:pPr>
              <w:pStyle w:val="CRCoverPage"/>
              <w:rPr>
                <w:noProof/>
              </w:rPr>
            </w:pPr>
            <w:r w:rsidRPr="00877A0C">
              <w:rPr>
                <w:noProof/>
                <w:sz w:val="18"/>
              </w:rPr>
              <w:t>Detailed explanations of the above categories can</w:t>
            </w:r>
            <w:r w:rsidRPr="00877A0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A0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7A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7A0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releases:</w:t>
            </w:r>
            <w:r w:rsidRPr="00877A0C">
              <w:rPr>
                <w:i/>
                <w:noProof/>
                <w:sz w:val="18"/>
              </w:rPr>
              <w:br/>
              <w:t>Rel-8</w:t>
            </w:r>
            <w:r w:rsidRPr="00877A0C">
              <w:rPr>
                <w:i/>
                <w:noProof/>
                <w:sz w:val="18"/>
              </w:rPr>
              <w:tab/>
              <w:t>(Release 8)</w:t>
            </w:r>
            <w:r w:rsidR="007C2097" w:rsidRPr="00877A0C">
              <w:rPr>
                <w:i/>
                <w:noProof/>
                <w:sz w:val="18"/>
              </w:rPr>
              <w:br/>
              <w:t>Rel-9</w:t>
            </w:r>
            <w:r w:rsidR="007C2097" w:rsidRPr="00877A0C">
              <w:rPr>
                <w:i/>
                <w:noProof/>
                <w:sz w:val="18"/>
              </w:rPr>
              <w:tab/>
              <w:t>(Release 9)</w:t>
            </w:r>
            <w:r w:rsidR="009777D9" w:rsidRPr="00877A0C">
              <w:rPr>
                <w:i/>
                <w:noProof/>
                <w:sz w:val="18"/>
              </w:rPr>
              <w:br/>
              <w:t>Rel-10</w:t>
            </w:r>
            <w:r w:rsidR="009777D9" w:rsidRPr="00877A0C">
              <w:rPr>
                <w:i/>
                <w:noProof/>
                <w:sz w:val="18"/>
              </w:rPr>
              <w:tab/>
              <w:t>(Release 10)</w:t>
            </w:r>
            <w:r w:rsidR="000C038A" w:rsidRPr="00877A0C">
              <w:rPr>
                <w:i/>
                <w:noProof/>
                <w:sz w:val="18"/>
              </w:rPr>
              <w:br/>
              <w:t>Rel-11</w:t>
            </w:r>
            <w:r w:rsidR="000C038A" w:rsidRPr="00877A0C">
              <w:rPr>
                <w:i/>
                <w:noProof/>
                <w:sz w:val="18"/>
              </w:rPr>
              <w:tab/>
              <w:t>(Release 11)</w:t>
            </w:r>
            <w:r w:rsidR="000C038A" w:rsidRPr="00877A0C">
              <w:rPr>
                <w:i/>
                <w:noProof/>
                <w:sz w:val="18"/>
              </w:rPr>
              <w:br/>
              <w:t>Rel-12</w:t>
            </w:r>
            <w:r w:rsidR="000C038A" w:rsidRPr="00877A0C">
              <w:rPr>
                <w:i/>
                <w:noProof/>
                <w:sz w:val="18"/>
              </w:rPr>
              <w:tab/>
              <w:t>(Release 12)</w:t>
            </w:r>
            <w:r w:rsidR="0051580D" w:rsidRPr="00877A0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877A0C">
              <w:rPr>
                <w:i/>
                <w:noProof/>
                <w:sz w:val="18"/>
              </w:rPr>
              <w:t>Rel-13</w:t>
            </w:r>
            <w:r w:rsidR="0051580D" w:rsidRPr="00877A0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877A0C">
              <w:rPr>
                <w:i/>
                <w:noProof/>
                <w:sz w:val="18"/>
              </w:rPr>
              <w:br/>
              <w:t>Rel-14</w:t>
            </w:r>
            <w:r w:rsidR="00BD6BB8" w:rsidRPr="00877A0C">
              <w:rPr>
                <w:i/>
                <w:noProof/>
                <w:sz w:val="18"/>
              </w:rPr>
              <w:tab/>
              <w:t>(Release 14)</w:t>
            </w:r>
            <w:r w:rsidR="009209A0" w:rsidRPr="00877A0C">
              <w:rPr>
                <w:i/>
                <w:noProof/>
                <w:sz w:val="18"/>
              </w:rPr>
              <w:br/>
              <w:t>Rel-15</w:t>
            </w:r>
            <w:r w:rsidR="009209A0" w:rsidRPr="00877A0C">
              <w:rPr>
                <w:i/>
                <w:noProof/>
                <w:sz w:val="18"/>
              </w:rPr>
              <w:tab/>
              <w:t>(Release 15)</w:t>
            </w:r>
            <w:r w:rsidR="009209A0" w:rsidRPr="00877A0C">
              <w:rPr>
                <w:i/>
                <w:noProof/>
                <w:sz w:val="18"/>
              </w:rPr>
              <w:br/>
              <w:t>Rel-16</w:t>
            </w:r>
            <w:r w:rsidR="009209A0" w:rsidRPr="00877A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77A0C">
        <w:tc>
          <w:tcPr>
            <w:tcW w:w="1843" w:type="dxa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3A96" w:rsidRPr="0063208E" w:rsidRDefault="004E3A96" w:rsidP="007123B0">
            <w:pPr>
              <w:pStyle w:val="CRCoverPage"/>
              <w:spacing w:after="0"/>
              <w:rPr>
                <w:lang w:eastAsia="ja-JP"/>
              </w:rPr>
            </w:pPr>
            <w:r w:rsidRPr="0063208E">
              <w:rPr>
                <w:lang w:eastAsia="ja-JP"/>
              </w:rPr>
              <w:t xml:space="preserve">It has been concluded in TR23.734 that </w:t>
            </w:r>
            <w:r w:rsidR="00F670BF" w:rsidRPr="0063208E">
              <w:rPr>
                <w:lang w:eastAsia="ja-JP"/>
              </w:rPr>
              <w:t>solu</w:t>
            </w:r>
            <w:r w:rsidR="00A74563" w:rsidRPr="0063208E">
              <w:rPr>
                <w:lang w:eastAsia="ja-JP"/>
              </w:rPr>
              <w:t>tion#8 is selected as the basis</w:t>
            </w:r>
            <w:r w:rsidR="00F670BF" w:rsidRPr="0063208E">
              <w:rPr>
                <w:lang w:eastAsia="ja-JP"/>
              </w:rPr>
              <w:t xml:space="preserve"> for normative work and Q</w:t>
            </w:r>
            <w:r w:rsidRPr="0063208E">
              <w:rPr>
                <w:lang w:eastAsia="ja-JP"/>
              </w:rPr>
              <w:t>oS requirements coming via CP/UP from TSN System should be considered.</w:t>
            </w:r>
          </w:p>
          <w:p w:rsidR="007123B0" w:rsidRPr="0063208E" w:rsidRDefault="00A74563" w:rsidP="00A74563">
            <w:pPr>
              <w:pStyle w:val="CRCoverPage"/>
              <w:spacing w:after="0"/>
              <w:rPr>
                <w:lang w:eastAsia="ja-JP"/>
              </w:rPr>
            </w:pPr>
            <w:r w:rsidRPr="0063208E">
              <w:rPr>
                <w:lang w:eastAsia="ja-JP"/>
              </w:rPr>
              <w:t>Solution#18 in TR23.734 is based on the system architecture shown below which is proposed in Solution#8</w:t>
            </w:r>
            <w:r w:rsidR="000F2B07">
              <w:rPr>
                <w:lang w:eastAsia="ja-JP"/>
              </w:rPr>
              <w:t>, to support QoS negotiation when the distributed model is used in TSN and SRP messages are used for TSN stream establishment</w:t>
            </w:r>
            <w:r w:rsidRPr="0063208E">
              <w:rPr>
                <w:rFonts w:hint="eastAsia"/>
                <w:lang w:eastAsia="ja-JP"/>
              </w:rPr>
              <w:t>.</w:t>
            </w:r>
            <w:r w:rsidR="006B2148" w:rsidRPr="0063208E">
              <w:rPr>
                <w:lang w:eastAsia="ja-JP"/>
              </w:rPr>
              <w:t xml:space="preserve"> </w:t>
            </w:r>
          </w:p>
          <w:bookmarkStart w:id="3" w:name="_Hlk530148772"/>
          <w:p w:rsidR="003C5287" w:rsidRPr="000F2B07" w:rsidRDefault="003C5287" w:rsidP="003C5287">
            <w:pPr>
              <w:pStyle w:val="TH"/>
              <w:rPr>
                <w:b w:val="0"/>
                <w:lang w:eastAsia="ja-JP"/>
              </w:rPr>
            </w:pPr>
            <w:r w:rsidRPr="000F2B07">
              <w:rPr>
                <w:b w:val="0"/>
                <w:lang w:eastAsia="ja-JP"/>
              </w:rPr>
              <w:object w:dxaOrig="10880" w:dyaOrig="55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3.9pt;height:180.7pt" o:ole="">
                  <v:imagedata r:id="rId11" o:title=""/>
                </v:shape>
                <o:OLEObject Type="Embed" ProgID="Visio.Drawing.15" ShapeID="_x0000_i1025" DrawAspect="Content" ObjectID="_1609076624" r:id="rId12"/>
              </w:object>
            </w:r>
            <w:bookmarkEnd w:id="3"/>
          </w:p>
          <w:p w:rsidR="007123B0" w:rsidRPr="000F2B07" w:rsidRDefault="003C5287" w:rsidP="0063208E">
            <w:pPr>
              <w:pStyle w:val="TF"/>
              <w:rPr>
                <w:b w:val="0"/>
                <w:lang w:eastAsia="ja-JP"/>
              </w:rPr>
            </w:pPr>
            <w:r w:rsidRPr="000F2B07">
              <w:rPr>
                <w:b w:val="0"/>
                <w:lang w:eastAsia="ja-JP"/>
              </w:rPr>
              <w:t>Figure 6.8-1: Example for system architecture view with 5GS appearing as TSN bridge (TSN Translator (TT) shown within UPF)</w:t>
            </w:r>
          </w:p>
          <w:p w:rsidR="00776C8E" w:rsidRPr="000F2B07" w:rsidRDefault="000F2B07" w:rsidP="000F2B07">
            <w:pPr>
              <w:pStyle w:val="TF"/>
              <w:jc w:val="left"/>
              <w:rPr>
                <w:b w:val="0"/>
                <w:lang w:eastAsia="ja-JP"/>
              </w:rPr>
            </w:pPr>
            <w:r w:rsidRPr="000F2B07">
              <w:rPr>
                <w:b w:val="0"/>
                <w:lang w:eastAsia="ja-JP"/>
              </w:rPr>
              <w:t>This paper proposes to add general description to 23.501 to support UP based QoS negotiation when 5GS is interworking with TSN.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lastRenderedPageBreak/>
              <w:t>Summary of change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B07" w:rsidRDefault="0063208E" w:rsidP="000F2B07">
            <w:pPr>
              <w:pStyle w:val="CRCoverPage"/>
              <w:spacing w:after="0"/>
              <w:rPr>
                <w:lang w:eastAsia="ja-JP"/>
              </w:rPr>
            </w:pPr>
            <w:r w:rsidRPr="007123B0">
              <w:rPr>
                <w:lang w:eastAsia="ja-JP"/>
              </w:rPr>
              <w:t xml:space="preserve">This contribution </w:t>
            </w:r>
            <w:r>
              <w:rPr>
                <w:lang w:eastAsia="ja-JP"/>
              </w:rPr>
              <w:t xml:space="preserve">propose the </w:t>
            </w:r>
            <w:r w:rsidR="000F2B07">
              <w:rPr>
                <w:lang w:eastAsia="ja-JP"/>
              </w:rPr>
              <w:t xml:space="preserve">general description to support UP based QoS negotiation, and the functionality </w:t>
            </w:r>
            <w:r>
              <w:rPr>
                <w:lang w:eastAsia="ja-JP"/>
              </w:rPr>
              <w:t>enhancement of SMF</w:t>
            </w:r>
            <w:r w:rsidR="000F2B07">
              <w:rPr>
                <w:lang w:eastAsia="ja-JP"/>
              </w:rPr>
              <w:t>. The functionality of UPF has been covered by the existing bullet:</w:t>
            </w:r>
          </w:p>
          <w:p w:rsidR="00F43528" w:rsidRPr="00D54DD8" w:rsidRDefault="0063208E" w:rsidP="000F2B0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ja-JP"/>
              </w:rPr>
              <w:t xml:space="preserve"> 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0F2B07" w:rsidP="000F2B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5GS </w:t>
            </w:r>
            <w:r w:rsidR="0063208E">
              <w:rPr>
                <w:noProof/>
                <w:lang w:eastAsia="zh-CN"/>
              </w:rPr>
              <w:t xml:space="preserve">can not </w:t>
            </w:r>
            <w:r>
              <w:rPr>
                <w:noProof/>
                <w:lang w:eastAsia="zh-CN"/>
              </w:rPr>
              <w:t>support TSN interworking in case distributed model is used in TSN</w:t>
            </w:r>
            <w:r w:rsidR="0063208E">
              <w:rPr>
                <w:lang w:eastAsia="ja-JP"/>
              </w:rPr>
              <w:t>.</w:t>
            </w:r>
            <w:r w:rsidR="00056930">
              <w:rPr>
                <w:lang w:eastAsia="ja-JP"/>
              </w:rPr>
              <w:t xml:space="preserve"> TR conclusion is not implemented.</w:t>
            </w:r>
          </w:p>
        </w:tc>
      </w:tr>
      <w:tr w:rsidR="001E41F3" w:rsidRPr="00877A0C">
        <w:tc>
          <w:tcPr>
            <w:tcW w:w="2268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7B58" w:rsidRDefault="004225E0" w:rsidP="003D7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3.2, </w:t>
            </w:r>
            <w:r w:rsidR="00810887">
              <w:rPr>
                <w:noProof/>
              </w:rPr>
              <w:t>5.</w:t>
            </w:r>
            <w:r w:rsidR="003D79AE">
              <w:rPr>
                <w:noProof/>
              </w:rPr>
              <w:t>X</w:t>
            </w:r>
            <w:r w:rsidR="00810887">
              <w:rPr>
                <w:noProof/>
              </w:rPr>
              <w:t>, 6.2.2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C26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Other core specifications</w:t>
            </w:r>
            <w:r w:rsidRPr="00877A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BC2063" w:rsidP="002C265D">
            <w:pPr>
              <w:pStyle w:val="CRCoverPage"/>
              <w:spacing w:after="0"/>
              <w:rPr>
                <w:noProof/>
              </w:rPr>
            </w:pPr>
            <w:r w:rsidRPr="002C265D">
              <w:rPr>
                <w:noProof/>
              </w:rPr>
              <w:t xml:space="preserve"> </w:t>
            </w:r>
            <w:r w:rsidR="00130D42">
              <w:rPr>
                <w:noProof/>
              </w:rPr>
              <w:t xml:space="preserve"> </w:t>
            </w:r>
            <w:r w:rsidR="002C265D" w:rsidRPr="002C265D">
              <w:rPr>
                <w:noProof/>
              </w:rPr>
              <w:t>TS/TR ... CR ...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 xml:space="preserve">(show </w:t>
            </w:r>
            <w:r w:rsidR="00592D74" w:rsidRPr="00877A0C">
              <w:rPr>
                <w:b/>
                <w:i/>
                <w:noProof/>
              </w:rPr>
              <w:t xml:space="preserve">related </w:t>
            </w:r>
            <w:r w:rsidRPr="00877A0C">
              <w:rPr>
                <w:b/>
                <w:i/>
                <w:noProof/>
              </w:rPr>
              <w:t>CR</w:t>
            </w:r>
            <w:r w:rsidR="00592D74" w:rsidRPr="00877A0C">
              <w:rPr>
                <w:b/>
                <w:i/>
                <w:noProof/>
              </w:rPr>
              <w:t>s</w:t>
            </w:r>
            <w:r w:rsidRPr="00877A0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>TS</w:t>
            </w:r>
            <w:r w:rsidR="000A6394" w:rsidRPr="00877A0C">
              <w:rPr>
                <w:noProof/>
              </w:rPr>
              <w:t xml:space="preserve">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55CF" w:rsidRPr="0011209A" w:rsidRDefault="008413B0" w:rsidP="000E55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*******</w:t>
      </w:r>
      <w:r w:rsidRPr="00D05F28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Start w:id="4" w:name="_Toc516465365"/>
      <w:bookmarkStart w:id="5" w:name="_Toc515977966"/>
      <w:bookmarkStart w:id="6" w:name="_Toc515978351"/>
      <w:bookmarkStart w:id="7" w:name="_Toc515977955"/>
      <w:bookmarkStart w:id="8" w:name="_Toc515978340"/>
    </w:p>
    <w:p w:rsidR="00130D42" w:rsidRPr="003D79AE" w:rsidRDefault="00130D42" w:rsidP="00130D42">
      <w:pPr>
        <w:pStyle w:val="Heading2"/>
        <w:rPr>
          <w:ins w:id="9" w:author="Huawei_NH" w:date="2019-01-15T14:52:00Z"/>
        </w:rPr>
      </w:pPr>
      <w:bookmarkStart w:id="10" w:name="_Toc532891632"/>
      <w:bookmarkStart w:id="11" w:name="_Toc532891694"/>
      <w:bookmarkStart w:id="12" w:name="_Toc524946195"/>
      <w:bookmarkEnd w:id="4"/>
      <w:bookmarkEnd w:id="5"/>
      <w:bookmarkEnd w:id="6"/>
      <w:proofErr w:type="gramStart"/>
      <w:ins w:id="13" w:author="Huawei_NH" w:date="2019-01-15T14:52:00Z">
        <w:r w:rsidRPr="003D79AE">
          <w:rPr>
            <w:rFonts w:hint="eastAsia"/>
          </w:rPr>
          <w:t>5.</w:t>
        </w:r>
        <w:r w:rsidRPr="003D79AE">
          <w:t>X</w:t>
        </w:r>
        <w:proofErr w:type="gramEnd"/>
        <w:r w:rsidRPr="003D79AE">
          <w:t xml:space="preserve"> Support of integration with IEEE TSN</w:t>
        </w:r>
      </w:ins>
    </w:p>
    <w:p w:rsidR="00130D42" w:rsidRPr="007A0204" w:rsidRDefault="00130D42" w:rsidP="00130D42">
      <w:pPr>
        <w:pStyle w:val="Heading3"/>
        <w:rPr>
          <w:ins w:id="14" w:author="Huawei_NH" w:date="2019-01-15T14:52:00Z"/>
          <w:lang w:eastAsia="zh-CN"/>
        </w:rPr>
      </w:pPr>
      <w:proofErr w:type="gramStart"/>
      <w:ins w:id="15" w:author="Huawei_NH" w:date="2019-01-15T14:52:00Z">
        <w:r>
          <w:rPr>
            <w:lang w:eastAsia="ko-KR"/>
          </w:rPr>
          <w:t>5.X</w:t>
        </w:r>
        <w:r w:rsidRPr="009E0DE1">
          <w:rPr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9E0DE1">
          <w:rPr>
            <w:lang w:eastAsia="ko-KR"/>
          </w:rPr>
          <w:tab/>
        </w:r>
        <w:bookmarkEnd w:id="10"/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negotiation based UP messages</w:t>
        </w:r>
      </w:ins>
    </w:p>
    <w:p w:rsidR="00130D42" w:rsidRDefault="00130D42" w:rsidP="00130D42">
      <w:pPr>
        <w:rPr>
          <w:ins w:id="16" w:author="Huawei_NH" w:date="2019-01-15T14:52:00Z"/>
        </w:rPr>
      </w:pPr>
      <w:ins w:id="17" w:author="Huawei_NH" w:date="2019-01-15T14:52:00Z">
        <w:r>
          <w:rPr>
            <w:rFonts w:hint="eastAsia"/>
          </w:rPr>
          <w:t xml:space="preserve">When </w:t>
        </w:r>
        <w:r>
          <w:t xml:space="preserve">the fully distributed TSN configuration model is used in TSN interworking with 5GS, the </w:t>
        </w:r>
        <w:proofErr w:type="spellStart"/>
        <w:r>
          <w:t>QoS</w:t>
        </w:r>
        <w:proofErr w:type="spellEnd"/>
        <w:r>
          <w:t xml:space="preserve"> negotiation of a requested TSN Stream is performed via SRP messages as defined in IEEE 802.1Qcc[x]. The UPF</w:t>
        </w:r>
        <w:r w:rsidRPr="00925E93">
          <w:t xml:space="preserve"> detect</w:t>
        </w:r>
        <w:r>
          <w:t>s</w:t>
        </w:r>
        <w:r w:rsidRPr="00925E93">
          <w:t xml:space="preserve"> the </w:t>
        </w:r>
        <w:r>
          <w:t>SRP message</w:t>
        </w:r>
        <w:r w:rsidRPr="00925E93">
          <w:t xml:space="preserve"> </w:t>
        </w:r>
        <w:r>
          <w:t xml:space="preserve">and forwards it to the SMF </w:t>
        </w:r>
        <w:r w:rsidRPr="00925E93">
          <w:t>based on the SMF</w:t>
        </w:r>
        <w:r>
          <w:t>’s</w:t>
        </w:r>
        <w:r w:rsidRPr="00925E93">
          <w:t xml:space="preserve"> </w:t>
        </w:r>
        <w:r>
          <w:t>instruction provided to the UPF when a PDU session is established for communication between the UE and a TSN end station</w:t>
        </w:r>
        <w:r w:rsidRPr="00925E93">
          <w:t>.</w:t>
        </w:r>
      </w:ins>
    </w:p>
    <w:p w:rsidR="00130D42" w:rsidRDefault="00130D42" w:rsidP="00130D42">
      <w:pPr>
        <w:rPr>
          <w:ins w:id="18" w:author="Huawei_NH" w:date="2019-01-15T14:52:00Z"/>
        </w:rPr>
      </w:pPr>
      <w:ins w:id="19" w:author="Huawei_NH" w:date="2019-01-15T14:52:00Z">
        <w:r>
          <w:t xml:space="preserve">The SMF </w:t>
        </w:r>
        <w:r>
          <w:rPr>
            <w:rFonts w:hint="eastAsia"/>
            <w:lang w:eastAsia="zh-CN"/>
          </w:rPr>
          <w:t xml:space="preserve">derives </w:t>
        </w:r>
        <w:r>
          <w:t xml:space="preserve">the </w:t>
        </w:r>
        <w:proofErr w:type="spellStart"/>
        <w:r>
          <w:t>QoS</w:t>
        </w:r>
        <w:proofErr w:type="spellEnd"/>
        <w:r>
          <w:t xml:space="preserve"> requirements from the SRP</w:t>
        </w:r>
        <w:r w:rsidRPr="009A02D2">
          <w:t xml:space="preserve"> message </w:t>
        </w:r>
        <w:r>
          <w:t xml:space="preserve">received </w:t>
        </w:r>
        <w:r w:rsidRPr="009A02D2">
          <w:t>over N4 from the UPF</w:t>
        </w:r>
        <w:r>
          <w:t>. The SMF provides</w:t>
        </w:r>
        <w:r w:rsidRPr="009A02D2">
          <w:t xml:space="preserve"> </w:t>
        </w:r>
        <w:r>
          <w:t xml:space="preserve">the </w:t>
        </w:r>
        <w:proofErr w:type="spellStart"/>
        <w:r>
          <w:t>QoS</w:t>
        </w:r>
        <w:proofErr w:type="spellEnd"/>
        <w:r>
          <w:t xml:space="preserve"> </w:t>
        </w:r>
        <w:proofErr w:type="spellStart"/>
        <w:r>
          <w:t>requirments</w:t>
        </w:r>
        <w:proofErr w:type="spellEnd"/>
        <w:r w:rsidRPr="009A02D2">
          <w:t xml:space="preserve"> </w:t>
        </w:r>
        <w:r>
          <w:t>t</w:t>
        </w:r>
        <w:r w:rsidRPr="009A02D2">
          <w:t>o the PCF</w:t>
        </w:r>
        <w:r>
          <w:t xml:space="preserve"> for making PCC decision as specified in TS 23.503[45]</w:t>
        </w:r>
        <w:r w:rsidRPr="009A02D2">
          <w:t>.</w:t>
        </w:r>
      </w:ins>
    </w:p>
    <w:p w:rsidR="00130D42" w:rsidRPr="004225E0" w:rsidRDefault="00130D42" w:rsidP="00130D42">
      <w:pPr>
        <w:pStyle w:val="EditorsNote"/>
        <w:rPr>
          <w:ins w:id="20" w:author="Huawei_NH" w:date="2019-01-15T14:52:00Z"/>
        </w:rPr>
      </w:pPr>
      <w:ins w:id="21" w:author="Huawei_NH" w:date="2019-01-15T14:52:00Z">
        <w:r w:rsidRPr="004225E0">
          <w:t xml:space="preserve">Editor’s note: </w:t>
        </w:r>
        <w:r>
          <w:t>How to map</w:t>
        </w:r>
        <w:r w:rsidRPr="004225E0">
          <w:t xml:space="preserve"> the </w:t>
        </w:r>
        <w:r>
          <w:t>parameters</w:t>
        </w:r>
        <w:r w:rsidRPr="004225E0">
          <w:t xml:space="preserve"> </w:t>
        </w:r>
        <w:r>
          <w:t>in</w:t>
        </w:r>
        <w:r w:rsidRPr="004225E0">
          <w:t xml:space="preserve"> the SRP message </w:t>
        </w:r>
        <w:r>
          <w:t xml:space="preserve">to 3GPP </w:t>
        </w:r>
        <w:proofErr w:type="spellStart"/>
        <w:r>
          <w:t>QoS</w:t>
        </w:r>
        <w:proofErr w:type="spellEnd"/>
        <w:r>
          <w:t xml:space="preserve"> parameter sent from SMF to PCF </w:t>
        </w:r>
        <w:r w:rsidRPr="004225E0">
          <w:t>is FFS.</w:t>
        </w:r>
      </w:ins>
    </w:p>
    <w:p w:rsidR="00130D42" w:rsidRPr="00380ACB" w:rsidRDefault="00130D42" w:rsidP="00130D42">
      <w:pPr>
        <w:rPr>
          <w:ins w:id="22" w:author="Huawei_NH" w:date="2019-01-15T14:52:00Z"/>
        </w:rPr>
      </w:pPr>
      <w:ins w:id="23" w:author="Huawei_NH" w:date="2019-01-15T14:52:00Z">
        <w:r>
          <w:t xml:space="preserve">If the </w:t>
        </w:r>
        <w:proofErr w:type="spellStart"/>
        <w:r>
          <w:t>QoS</w:t>
        </w:r>
        <w:proofErr w:type="spellEnd"/>
        <w:r>
          <w:t xml:space="preserve"> is successfully authorised by the PCF, based on the authorized PCC rules, the SMF updates the SRP message e.g. </w:t>
        </w:r>
        <w:r w:rsidRPr="00787E9E">
          <w:rPr>
            <w:lang w:eastAsia="zh-CN"/>
          </w:rPr>
          <w:t xml:space="preserve">by </w:t>
        </w:r>
        <w:r w:rsidRPr="00787E9E">
          <w:t xml:space="preserve">adding the </w:t>
        </w:r>
        <w:r>
          <w:t xml:space="preserve">authorized </w:t>
        </w:r>
        <w:r w:rsidRPr="00787E9E">
          <w:t>PDB</w:t>
        </w:r>
        <w:r w:rsidRPr="00A80C97">
          <w:rPr>
            <w:lang w:eastAsia="zh-CN"/>
          </w:rPr>
          <w:t xml:space="preserve"> </w:t>
        </w:r>
        <w:r>
          <w:t xml:space="preserve">(as the worst-case internal processing time of </w:t>
        </w:r>
        <w:proofErr w:type="gramStart"/>
        <w:r>
          <w:t xml:space="preserve">the </w:t>
        </w:r>
        <w:r w:rsidRPr="00787E9E">
          <w:t xml:space="preserve"> </w:t>
        </w:r>
        <w:r>
          <w:t>"</w:t>
        </w:r>
        <w:proofErr w:type="gramEnd"/>
        <w:r w:rsidRPr="00787E9E">
          <w:t>5GS TSN Bridge</w:t>
        </w:r>
        <w:r>
          <w:t>") and the propagation delay (</w:t>
        </w:r>
        <w:r>
          <w:rPr>
            <w:lang w:eastAsia="zh-CN"/>
          </w:rPr>
          <w:t xml:space="preserve">as </w:t>
        </w:r>
        <w:r>
          <w:t>defined in IEEE 802.1Qcc[x])</w:t>
        </w:r>
        <w:r w:rsidRPr="00787E9E">
          <w:t xml:space="preserve"> </w:t>
        </w:r>
        <w:r>
          <w:t xml:space="preserve">to the </w:t>
        </w:r>
        <w:proofErr w:type="spellStart"/>
        <w:r>
          <w:t>AccumulatedLatency</w:t>
        </w:r>
        <w:proofErr w:type="spellEnd"/>
        <w:r>
          <w:t xml:space="preserve"> value</w:t>
        </w:r>
        <w:r w:rsidRPr="00787E9E">
          <w:rPr>
            <w:lang w:eastAsia="zh-CN"/>
          </w:rPr>
          <w:t xml:space="preserve"> </w:t>
        </w:r>
        <w:r>
          <w:t>and sends it to the UPF; otherwise, the SMF updates the SRP message by marking it as a Talker Failed message as defined in IEEE 802.1Qcc[x]. The UPF forwards the updated SRP message to the next hop (i.e. TSN bridge/listener/talker) in the TSN.</w:t>
        </w:r>
      </w:ins>
    </w:p>
    <w:p w:rsidR="00C916C9" w:rsidRPr="0011209A" w:rsidRDefault="00C916C9" w:rsidP="00C916C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0F2B07" w:rsidRPr="009E0DE1" w:rsidRDefault="000F2B07" w:rsidP="000F2B07">
      <w:pPr>
        <w:pStyle w:val="Heading3"/>
      </w:pPr>
      <w:bookmarkStart w:id="24" w:name="_Toc532891892"/>
      <w:bookmarkEnd w:id="11"/>
      <w:r w:rsidRPr="009E0DE1">
        <w:t>6.2.2</w:t>
      </w:r>
      <w:r w:rsidRPr="009E0DE1">
        <w:tab/>
        <w:t>SMF</w:t>
      </w:r>
      <w:bookmarkEnd w:id="24"/>
    </w:p>
    <w:p w:rsidR="000F2B07" w:rsidRPr="009E0DE1" w:rsidRDefault="000F2B07" w:rsidP="000F2B07">
      <w:r w:rsidRPr="009E0DE1">
        <w:t>The Session Management function (SMF) includes the following functionality. Some or all of the SMF functionalities may be supported in a single instance of a SMF: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 xml:space="preserve">Session Management </w:t>
      </w:r>
      <w:r w:rsidRPr="009E0DE1">
        <w:rPr>
          <w:lang w:eastAsia="zh-CN"/>
        </w:rPr>
        <w:t xml:space="preserve">e.g. Session Establishment, modify and release, including tunnel maintain between UPF and </w:t>
      </w:r>
      <w:proofErr w:type="gramStart"/>
      <w:r w:rsidRPr="009E0DE1">
        <w:rPr>
          <w:lang w:eastAsia="zh-CN"/>
        </w:rPr>
        <w:t>AN</w:t>
      </w:r>
      <w:proofErr w:type="gramEnd"/>
      <w:r w:rsidRPr="009E0DE1">
        <w:rPr>
          <w:lang w:eastAsia="zh-CN"/>
        </w:rPr>
        <w:t xml:space="preserve"> node</w:t>
      </w:r>
      <w:r w:rsidRPr="009E0DE1">
        <w:t>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UE IP address allocation &amp; management (including optional Authorization).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DHCPv4 (server and client) and DHCPv6 (server and client) functions.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ARP </w:t>
      </w:r>
      <w:proofErr w:type="spellStart"/>
      <w:r w:rsidRPr="009E0DE1">
        <w:rPr>
          <w:lang w:eastAsia="zh-CN"/>
        </w:rPr>
        <w:t>proxying</w:t>
      </w:r>
      <w:proofErr w:type="spellEnd"/>
      <w:r w:rsidRPr="009E0DE1">
        <w:rPr>
          <w:lang w:eastAsia="zh-CN"/>
        </w:rPr>
        <w:t xml:space="preserve"> as specified in IETF RFC 1027 [53] and / or IPv6 Neighbour Solicitation </w:t>
      </w:r>
      <w:proofErr w:type="spellStart"/>
      <w:r w:rsidRPr="009E0DE1">
        <w:rPr>
          <w:lang w:eastAsia="zh-CN"/>
        </w:rPr>
        <w:t>Proxying</w:t>
      </w:r>
      <w:proofErr w:type="spellEnd"/>
      <w:r w:rsidRPr="009E0DE1">
        <w:rPr>
          <w:lang w:eastAsia="zh-CN"/>
        </w:rPr>
        <w:t xml:space="preserve"> as specified in IETF RFC 4861 [54] functionality for the Ethernet PDUs. The SMF responds to the ARP and / or the IPv6 Neighbour Solicitation Request by providing the MAC address corresponding to the IP address sent in the request.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Selection and control of UP function, including controlling the UPF to proxy ARP or IPv6 Neighbour Discovery, or to forward all ARP/IPv6 Neighbour Solicitation traffic to the SMF, for Ethernet PDU Sessions.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Configures traffic steering at UPF to route traffic to proper destination.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Termination of interfaces towards Policy control functions.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Lawful intercept (for SM events and interface to LI System).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Charging data collection and support of charging interfaces.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Control and coordination of charging data collection at UPF.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Termination of SM parts of NAS messages.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Downlink Data Notification.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 xml:space="preserve">Initiator of </w:t>
      </w:r>
      <w:proofErr w:type="gramStart"/>
      <w:r w:rsidRPr="009E0DE1">
        <w:t>AN</w:t>
      </w:r>
      <w:proofErr w:type="gramEnd"/>
      <w:r w:rsidRPr="009E0DE1">
        <w:t xml:space="preserve"> specific SM information, sent via AMF over N2 to AN.</w:t>
      </w:r>
    </w:p>
    <w:p w:rsidR="000F2B07" w:rsidRPr="009E0DE1" w:rsidRDefault="000F2B07" w:rsidP="000F2B07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Determine </w:t>
      </w:r>
      <w:r w:rsidRPr="009E0DE1">
        <w:t>SSC</w:t>
      </w:r>
      <w:r w:rsidRPr="009E0DE1">
        <w:rPr>
          <w:rFonts w:eastAsia="MS Mincho"/>
        </w:rPr>
        <w:t xml:space="preserve"> mode of a session.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Roaming functionality:</w:t>
      </w:r>
    </w:p>
    <w:p w:rsidR="000F2B07" w:rsidRPr="009E0DE1" w:rsidRDefault="000F2B07" w:rsidP="000F2B07">
      <w:pPr>
        <w:pStyle w:val="B2"/>
      </w:pPr>
      <w:r w:rsidRPr="009E0DE1">
        <w:rPr>
          <w:lang w:eastAsia="zh-CN"/>
        </w:rPr>
        <w:lastRenderedPageBreak/>
        <w:t>-</w:t>
      </w:r>
      <w:r w:rsidRPr="009E0DE1">
        <w:rPr>
          <w:lang w:eastAsia="zh-CN"/>
        </w:rPr>
        <w:tab/>
      </w:r>
      <w:r w:rsidRPr="009E0DE1">
        <w:t>Handle local enforcement to apply QoS SLAs (VPLMN).</w:t>
      </w:r>
    </w:p>
    <w:p w:rsidR="000F2B07" w:rsidRPr="009E0DE1" w:rsidRDefault="000F2B07" w:rsidP="000F2B07">
      <w:pPr>
        <w:pStyle w:val="B2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r w:rsidRPr="009E0DE1">
        <w:t>Charging data collection and charging interface (VPLMN).</w:t>
      </w:r>
    </w:p>
    <w:p w:rsidR="000F2B07" w:rsidRPr="009E0DE1" w:rsidRDefault="000F2B07" w:rsidP="000F2B07">
      <w:pPr>
        <w:pStyle w:val="B2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r w:rsidRPr="009E0DE1">
        <w:t>Lawful intercept (in VPLMN for SM events and interface to LI System).</w:t>
      </w:r>
    </w:p>
    <w:p w:rsidR="000F2B07" w:rsidRDefault="000F2B07" w:rsidP="000F2B07">
      <w:pPr>
        <w:pStyle w:val="B2"/>
        <w:rPr>
          <w:ins w:id="25" w:author="Huawei_NH" w:date="2019-01-14T15:32:00Z"/>
        </w:rPr>
      </w:pPr>
      <w:r w:rsidRPr="009E0DE1">
        <w:t>-</w:t>
      </w:r>
      <w:r w:rsidRPr="009E0DE1">
        <w:tab/>
        <w:t>Support for interaction with external DN for transport of signalling for PDU Session authorization/authentication by external DN.</w:t>
      </w:r>
    </w:p>
    <w:p w:rsidR="000F2B07" w:rsidRPr="009E0DE1" w:rsidRDefault="000F2B07" w:rsidP="000F2B07">
      <w:pPr>
        <w:pStyle w:val="B1"/>
      </w:pPr>
      <w:ins w:id="26" w:author="Huawei_NH" w:date="2019-01-14T15:32:00Z">
        <w:r w:rsidRPr="000F2B07">
          <w:t xml:space="preserve">-    Handle TSN signalling message (i.e. SRP message) </w:t>
        </w:r>
        <w:proofErr w:type="spellStart"/>
        <w:r w:rsidRPr="000F2B07">
          <w:t>receieved</w:t>
        </w:r>
        <w:proofErr w:type="spellEnd"/>
        <w:r w:rsidRPr="000F2B07">
          <w:t xml:space="preserve"> from the UPF over N4.</w:t>
        </w:r>
      </w:ins>
    </w:p>
    <w:p w:rsidR="000F2B07" w:rsidRPr="009E0DE1" w:rsidRDefault="000F2B07" w:rsidP="000F2B07">
      <w:pPr>
        <w:pStyle w:val="NO"/>
        <w:rPr>
          <w:iCs/>
        </w:rPr>
      </w:pPr>
      <w:r w:rsidRPr="009E0DE1">
        <w:rPr>
          <w:iCs/>
        </w:rPr>
        <w:t>NOTE:</w:t>
      </w:r>
      <w:r w:rsidRPr="009E0DE1">
        <w:rPr>
          <w:iCs/>
        </w:rPr>
        <w:tab/>
        <w:t xml:space="preserve">Not all of the functionalities are required to be supported in </w:t>
      </w:r>
      <w:proofErr w:type="spellStart"/>
      <w:proofErr w:type="gramStart"/>
      <w:r w:rsidRPr="009E0DE1">
        <w:rPr>
          <w:iCs/>
        </w:rPr>
        <w:t>a</w:t>
      </w:r>
      <w:proofErr w:type="spellEnd"/>
      <w:proofErr w:type="gramEnd"/>
      <w:r w:rsidRPr="009E0DE1">
        <w:rPr>
          <w:iCs/>
        </w:rPr>
        <w:t xml:space="preserve"> instance of a Network Slice.</w:t>
      </w:r>
    </w:p>
    <w:p w:rsidR="000F2B07" w:rsidRDefault="000F2B07" w:rsidP="000F2B07">
      <w:pPr>
        <w:rPr>
          <w:lang w:eastAsia="zh-CN"/>
        </w:rPr>
      </w:pPr>
      <w:r w:rsidRPr="009E0DE1">
        <w:t>In addition to the functionalities of the SMF described above, the SMF may include</w:t>
      </w:r>
      <w:r w:rsidRPr="009E0DE1">
        <w:rPr>
          <w:lang w:eastAsia="zh-CN"/>
        </w:rPr>
        <w:t xml:space="preserve"> policy related</w:t>
      </w:r>
      <w:r w:rsidRPr="009E0DE1">
        <w:t xml:space="preserve"> functionalit</w:t>
      </w:r>
      <w:r w:rsidRPr="009E0DE1">
        <w:rPr>
          <w:lang w:eastAsia="zh-CN"/>
        </w:rPr>
        <w:t>ies</w:t>
      </w:r>
      <w:r w:rsidRPr="009E0DE1">
        <w:t xml:space="preserve"> </w:t>
      </w:r>
      <w:r w:rsidRPr="009E0DE1">
        <w:rPr>
          <w:lang w:eastAsia="zh-CN"/>
        </w:rPr>
        <w:t xml:space="preserve">as described in </w:t>
      </w:r>
      <w:r w:rsidRPr="009E0DE1">
        <w:rPr>
          <w:lang w:eastAsia="ko-KR"/>
        </w:rPr>
        <w:t>clause </w:t>
      </w:r>
      <w:r w:rsidRPr="009E0DE1">
        <w:rPr>
          <w:lang w:eastAsia="zh-CN"/>
        </w:rPr>
        <w:t>6.2.2 in TS</w:t>
      </w:r>
      <w:r>
        <w:rPr>
          <w:lang w:eastAsia="zh-CN"/>
        </w:rPr>
        <w:t> </w:t>
      </w:r>
      <w:r w:rsidRPr="009E0DE1">
        <w:rPr>
          <w:lang w:eastAsia="zh-CN"/>
        </w:rPr>
        <w:t>23.503</w:t>
      </w:r>
      <w:r>
        <w:rPr>
          <w:lang w:eastAsia="zh-CN"/>
        </w:rPr>
        <w:t> </w:t>
      </w:r>
      <w:r w:rsidRPr="009E0DE1">
        <w:rPr>
          <w:lang w:eastAsia="zh-CN"/>
        </w:rPr>
        <w:t>[45].</w:t>
      </w:r>
    </w:p>
    <w:p w:rsidR="00B77A09" w:rsidRPr="0011209A" w:rsidRDefault="00B77A09" w:rsidP="00B77A0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>
        <w:rPr>
          <w:rFonts w:ascii="Arial" w:hAnsi="Arial"/>
          <w:i/>
          <w:color w:val="FF0000"/>
          <w:sz w:val="24"/>
          <w:lang w:val="en-US"/>
        </w:rPr>
        <w:t>THIRD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B77A09" w:rsidRPr="009E0DE1" w:rsidRDefault="00B77A09" w:rsidP="00B77A09">
      <w:pPr>
        <w:pStyle w:val="Heading2"/>
      </w:pPr>
      <w:bookmarkStart w:id="27" w:name="_Toc532891519"/>
      <w:r w:rsidRPr="009E0DE1">
        <w:t>3.2</w:t>
      </w:r>
      <w:r w:rsidRPr="009E0DE1">
        <w:tab/>
        <w:t>Abbreviations</w:t>
      </w:r>
      <w:bookmarkEnd w:id="27"/>
    </w:p>
    <w:p w:rsidR="00B77A09" w:rsidRPr="009E0DE1" w:rsidRDefault="00B77A09" w:rsidP="00B77A09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B77A09" w:rsidRDefault="00B77A09" w:rsidP="000F2B07">
      <w:pPr>
        <w:rPr>
          <w:iCs/>
        </w:rPr>
      </w:pPr>
      <w:r>
        <w:rPr>
          <w:iCs/>
        </w:rPr>
        <w:t>…</w:t>
      </w:r>
    </w:p>
    <w:p w:rsidR="00130D42" w:rsidRDefault="00130D42" w:rsidP="00130D42">
      <w:pPr>
        <w:rPr>
          <w:ins w:id="28" w:author="Huawei_NH" w:date="2019-01-15T14:52:00Z"/>
          <w:iCs/>
          <w:lang w:eastAsia="zh-CN"/>
        </w:rPr>
      </w:pPr>
      <w:ins w:id="29" w:author="Huawei_NH" w:date="2019-01-15T14:52:00Z">
        <w:r>
          <w:rPr>
            <w:rFonts w:hint="eastAsia"/>
            <w:iCs/>
            <w:lang w:eastAsia="zh-CN"/>
          </w:rPr>
          <w:t>SRP</w:t>
        </w:r>
        <w:r>
          <w:rPr>
            <w:iCs/>
            <w:lang w:eastAsia="zh-CN"/>
          </w:rPr>
          <w:tab/>
        </w:r>
        <w:r>
          <w:rPr>
            <w:iCs/>
            <w:lang w:eastAsia="zh-CN"/>
          </w:rPr>
          <w:tab/>
        </w:r>
        <w:r>
          <w:rPr>
            <w:rFonts w:hint="eastAsia"/>
            <w:iCs/>
            <w:lang w:eastAsia="zh-CN"/>
          </w:rPr>
          <w:t>S</w:t>
        </w:r>
        <w:r>
          <w:rPr>
            <w:iCs/>
            <w:lang w:eastAsia="zh-CN"/>
          </w:rPr>
          <w:t>tream Reservation Protocol</w:t>
        </w:r>
      </w:ins>
    </w:p>
    <w:p w:rsidR="00B77A09" w:rsidRPr="00B77A09" w:rsidRDefault="00B77A09" w:rsidP="000F2B07">
      <w:pPr>
        <w:rPr>
          <w:iCs/>
        </w:rPr>
      </w:pPr>
      <w:r>
        <w:rPr>
          <w:iCs/>
        </w:rPr>
        <w:t>…</w:t>
      </w:r>
    </w:p>
    <w:bookmarkEnd w:id="12"/>
    <w:p w:rsidR="008413B0" w:rsidRPr="00B97AA8" w:rsidRDefault="008413B0" w:rsidP="008413B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7"/>
      <w:bookmarkEnd w:id="8"/>
    </w:p>
    <w:p w:rsidR="00A8235A" w:rsidRPr="00E130E2" w:rsidRDefault="00A8235A">
      <w:pPr>
        <w:rPr>
          <w:noProof/>
        </w:rPr>
      </w:pPr>
    </w:p>
    <w:sectPr w:rsidR="00A8235A" w:rsidRPr="00E130E2" w:rsidSect="00B33D4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DB9" w:rsidRDefault="00333DB9">
      <w:r>
        <w:separator/>
      </w:r>
    </w:p>
  </w:endnote>
  <w:endnote w:type="continuationSeparator" w:id="0">
    <w:p w:rsidR="00333DB9" w:rsidRDefault="0033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Default="00E65FA7" w:rsidP="00E65F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DB9" w:rsidRDefault="00333DB9">
      <w:r>
        <w:separator/>
      </w:r>
    </w:p>
  </w:footnote>
  <w:footnote w:type="continuationSeparator" w:id="0">
    <w:p w:rsidR="00333DB9" w:rsidRDefault="00333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D4F4D">
      <w:rPr>
        <w:noProof/>
      </w:rPr>
      <w:fldChar w:fldCharType="begin"/>
    </w:r>
    <w:r w:rsidR="002D4F4D">
      <w:rPr>
        <w:noProof/>
      </w:rPr>
      <w:instrText>PAGE</w:instrText>
    </w:r>
    <w:r w:rsidR="002D4F4D">
      <w:rPr>
        <w:noProof/>
      </w:rPr>
      <w:fldChar w:fldCharType="separate"/>
    </w:r>
    <w:r>
      <w:rPr>
        <w:noProof/>
      </w:rPr>
      <w:t>1</w:t>
    </w:r>
    <w:r w:rsidR="002D4F4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Pr="00E65FA7" w:rsidRDefault="00E65FA7" w:rsidP="00E65FA7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42A27"/>
    <w:multiLevelType w:val="hybridMultilevel"/>
    <w:tmpl w:val="D6BCA20A"/>
    <w:lvl w:ilvl="0" w:tplc="0FD22F2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9081730"/>
    <w:multiLevelType w:val="hybridMultilevel"/>
    <w:tmpl w:val="9932B964"/>
    <w:lvl w:ilvl="0" w:tplc="D1AC6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C60F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7862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E08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A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4C86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2418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2E18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342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H">
    <w15:presenceInfo w15:providerId="None" w15:userId="Huawei_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84"/>
    <w:rsid w:val="0000225B"/>
    <w:rsid w:val="00017670"/>
    <w:rsid w:val="0002203B"/>
    <w:rsid w:val="00022E4A"/>
    <w:rsid w:val="0003180B"/>
    <w:rsid w:val="000342C1"/>
    <w:rsid w:val="000362A4"/>
    <w:rsid w:val="0005640B"/>
    <w:rsid w:val="00056444"/>
    <w:rsid w:val="00056930"/>
    <w:rsid w:val="00057710"/>
    <w:rsid w:val="00061EF2"/>
    <w:rsid w:val="0007405B"/>
    <w:rsid w:val="00077B7A"/>
    <w:rsid w:val="000851B5"/>
    <w:rsid w:val="000904B0"/>
    <w:rsid w:val="00094CA2"/>
    <w:rsid w:val="00097F0A"/>
    <w:rsid w:val="000A323D"/>
    <w:rsid w:val="000A6394"/>
    <w:rsid w:val="000C038A"/>
    <w:rsid w:val="000C6598"/>
    <w:rsid w:val="000C76C2"/>
    <w:rsid w:val="000D0CBA"/>
    <w:rsid w:val="000D6CC8"/>
    <w:rsid w:val="000D7D25"/>
    <w:rsid w:val="000E55CF"/>
    <w:rsid w:val="000E720D"/>
    <w:rsid w:val="000E7EBD"/>
    <w:rsid w:val="000F2B07"/>
    <w:rsid w:val="00102BA9"/>
    <w:rsid w:val="001054C4"/>
    <w:rsid w:val="00107586"/>
    <w:rsid w:val="0011209A"/>
    <w:rsid w:val="00124DCF"/>
    <w:rsid w:val="00126215"/>
    <w:rsid w:val="00126453"/>
    <w:rsid w:val="00130D42"/>
    <w:rsid w:val="00133DCF"/>
    <w:rsid w:val="0014252D"/>
    <w:rsid w:val="00145D43"/>
    <w:rsid w:val="00153EAD"/>
    <w:rsid w:val="00160066"/>
    <w:rsid w:val="001606F0"/>
    <w:rsid w:val="00171697"/>
    <w:rsid w:val="0017616C"/>
    <w:rsid w:val="0018076E"/>
    <w:rsid w:val="00187A3B"/>
    <w:rsid w:val="00192C46"/>
    <w:rsid w:val="001A4CB5"/>
    <w:rsid w:val="001A7B60"/>
    <w:rsid w:val="001B7A65"/>
    <w:rsid w:val="001D23B2"/>
    <w:rsid w:val="001E41F3"/>
    <w:rsid w:val="001E6016"/>
    <w:rsid w:val="001E760E"/>
    <w:rsid w:val="001F140E"/>
    <w:rsid w:val="001F36CC"/>
    <w:rsid w:val="00206403"/>
    <w:rsid w:val="00213464"/>
    <w:rsid w:val="00216D81"/>
    <w:rsid w:val="002448C2"/>
    <w:rsid w:val="00250147"/>
    <w:rsid w:val="002502D7"/>
    <w:rsid w:val="00250656"/>
    <w:rsid w:val="0026004D"/>
    <w:rsid w:val="00260E3D"/>
    <w:rsid w:val="002621AB"/>
    <w:rsid w:val="00271B9C"/>
    <w:rsid w:val="002755BA"/>
    <w:rsid w:val="00275D12"/>
    <w:rsid w:val="002860C4"/>
    <w:rsid w:val="00290DAA"/>
    <w:rsid w:val="00293119"/>
    <w:rsid w:val="002A01CC"/>
    <w:rsid w:val="002A5903"/>
    <w:rsid w:val="002B1075"/>
    <w:rsid w:val="002B4367"/>
    <w:rsid w:val="002B5741"/>
    <w:rsid w:val="002C265D"/>
    <w:rsid w:val="002C333B"/>
    <w:rsid w:val="002C368C"/>
    <w:rsid w:val="002C6044"/>
    <w:rsid w:val="002D4F4D"/>
    <w:rsid w:val="002E5A78"/>
    <w:rsid w:val="002E769E"/>
    <w:rsid w:val="002F058C"/>
    <w:rsid w:val="002F501A"/>
    <w:rsid w:val="002F6D2C"/>
    <w:rsid w:val="00305409"/>
    <w:rsid w:val="00311D9B"/>
    <w:rsid w:val="0031256D"/>
    <w:rsid w:val="003149C7"/>
    <w:rsid w:val="00327C0A"/>
    <w:rsid w:val="0033374C"/>
    <w:rsid w:val="00333DB9"/>
    <w:rsid w:val="00336D8A"/>
    <w:rsid w:val="003602B0"/>
    <w:rsid w:val="0036272F"/>
    <w:rsid w:val="00362D08"/>
    <w:rsid w:val="00373C81"/>
    <w:rsid w:val="00380ACB"/>
    <w:rsid w:val="00385D95"/>
    <w:rsid w:val="00386915"/>
    <w:rsid w:val="00387610"/>
    <w:rsid w:val="00391953"/>
    <w:rsid w:val="00391C14"/>
    <w:rsid w:val="00393E2B"/>
    <w:rsid w:val="00397C39"/>
    <w:rsid w:val="003A3EBF"/>
    <w:rsid w:val="003A6457"/>
    <w:rsid w:val="003C1493"/>
    <w:rsid w:val="003C5287"/>
    <w:rsid w:val="003C5928"/>
    <w:rsid w:val="003D4B69"/>
    <w:rsid w:val="003D53C1"/>
    <w:rsid w:val="003D79AE"/>
    <w:rsid w:val="003E1A36"/>
    <w:rsid w:val="003E1D25"/>
    <w:rsid w:val="003E5DB5"/>
    <w:rsid w:val="003E611F"/>
    <w:rsid w:val="003F12FB"/>
    <w:rsid w:val="003F1496"/>
    <w:rsid w:val="003F67C3"/>
    <w:rsid w:val="004135F3"/>
    <w:rsid w:val="00413FD5"/>
    <w:rsid w:val="004225E0"/>
    <w:rsid w:val="004242F1"/>
    <w:rsid w:val="004248F1"/>
    <w:rsid w:val="00443F50"/>
    <w:rsid w:val="0046164C"/>
    <w:rsid w:val="004805A0"/>
    <w:rsid w:val="0049313A"/>
    <w:rsid w:val="00493A9C"/>
    <w:rsid w:val="00495A4B"/>
    <w:rsid w:val="00495E23"/>
    <w:rsid w:val="004B30E0"/>
    <w:rsid w:val="004B3E28"/>
    <w:rsid w:val="004B75B7"/>
    <w:rsid w:val="004B7E8F"/>
    <w:rsid w:val="004C05BE"/>
    <w:rsid w:val="004D1939"/>
    <w:rsid w:val="004E3A96"/>
    <w:rsid w:val="004F2F6F"/>
    <w:rsid w:val="00502B35"/>
    <w:rsid w:val="005034B9"/>
    <w:rsid w:val="0051580D"/>
    <w:rsid w:val="00520D56"/>
    <w:rsid w:val="00521B23"/>
    <w:rsid w:val="00527847"/>
    <w:rsid w:val="00537AA3"/>
    <w:rsid w:val="005435BA"/>
    <w:rsid w:val="00545886"/>
    <w:rsid w:val="00554303"/>
    <w:rsid w:val="005627CB"/>
    <w:rsid w:val="00562D15"/>
    <w:rsid w:val="005705BA"/>
    <w:rsid w:val="0058293A"/>
    <w:rsid w:val="00592D74"/>
    <w:rsid w:val="005A04A3"/>
    <w:rsid w:val="005A08B3"/>
    <w:rsid w:val="005A78A8"/>
    <w:rsid w:val="005B1243"/>
    <w:rsid w:val="005C3093"/>
    <w:rsid w:val="005C3F86"/>
    <w:rsid w:val="005D2A91"/>
    <w:rsid w:val="005E2C44"/>
    <w:rsid w:val="005E2EA0"/>
    <w:rsid w:val="005F447F"/>
    <w:rsid w:val="005F67AA"/>
    <w:rsid w:val="00606C8B"/>
    <w:rsid w:val="00610C27"/>
    <w:rsid w:val="00621188"/>
    <w:rsid w:val="0062140D"/>
    <w:rsid w:val="006257ED"/>
    <w:rsid w:val="00625A93"/>
    <w:rsid w:val="00627C23"/>
    <w:rsid w:val="0063208E"/>
    <w:rsid w:val="006328E7"/>
    <w:rsid w:val="00643B1B"/>
    <w:rsid w:val="00645851"/>
    <w:rsid w:val="006523B6"/>
    <w:rsid w:val="00657D2A"/>
    <w:rsid w:val="00663E50"/>
    <w:rsid w:val="00666DA0"/>
    <w:rsid w:val="00673A68"/>
    <w:rsid w:val="00686F39"/>
    <w:rsid w:val="00695808"/>
    <w:rsid w:val="00695EF6"/>
    <w:rsid w:val="006965EF"/>
    <w:rsid w:val="006A4957"/>
    <w:rsid w:val="006B0DA5"/>
    <w:rsid w:val="006B2148"/>
    <w:rsid w:val="006B40CF"/>
    <w:rsid w:val="006B46FB"/>
    <w:rsid w:val="006E21FB"/>
    <w:rsid w:val="006E2509"/>
    <w:rsid w:val="006F1F72"/>
    <w:rsid w:val="006F2BA6"/>
    <w:rsid w:val="0070550C"/>
    <w:rsid w:val="00706EA9"/>
    <w:rsid w:val="007123B0"/>
    <w:rsid w:val="00734C21"/>
    <w:rsid w:val="00744445"/>
    <w:rsid w:val="00747298"/>
    <w:rsid w:val="0075129E"/>
    <w:rsid w:val="0075506B"/>
    <w:rsid w:val="00761181"/>
    <w:rsid w:val="00763B85"/>
    <w:rsid w:val="00763D4F"/>
    <w:rsid w:val="00775574"/>
    <w:rsid w:val="007758F1"/>
    <w:rsid w:val="00776C8E"/>
    <w:rsid w:val="00777805"/>
    <w:rsid w:val="007817BA"/>
    <w:rsid w:val="007854AA"/>
    <w:rsid w:val="00792342"/>
    <w:rsid w:val="00797C17"/>
    <w:rsid w:val="007A0204"/>
    <w:rsid w:val="007A190F"/>
    <w:rsid w:val="007A57A4"/>
    <w:rsid w:val="007B512A"/>
    <w:rsid w:val="007C2097"/>
    <w:rsid w:val="007C707F"/>
    <w:rsid w:val="007C74C7"/>
    <w:rsid w:val="007D6A07"/>
    <w:rsid w:val="007F4B91"/>
    <w:rsid w:val="00804FA4"/>
    <w:rsid w:val="00810887"/>
    <w:rsid w:val="00814615"/>
    <w:rsid w:val="00816FCE"/>
    <w:rsid w:val="008279FA"/>
    <w:rsid w:val="00835A91"/>
    <w:rsid w:val="008413B0"/>
    <w:rsid w:val="00843ACC"/>
    <w:rsid w:val="0084491C"/>
    <w:rsid w:val="00852AEF"/>
    <w:rsid w:val="008626E7"/>
    <w:rsid w:val="0086598F"/>
    <w:rsid w:val="00870EE7"/>
    <w:rsid w:val="00875E54"/>
    <w:rsid w:val="00876627"/>
    <w:rsid w:val="00877A0C"/>
    <w:rsid w:val="008820C1"/>
    <w:rsid w:val="00893A25"/>
    <w:rsid w:val="00896E1D"/>
    <w:rsid w:val="00896E2C"/>
    <w:rsid w:val="008A1EE4"/>
    <w:rsid w:val="008A4BE0"/>
    <w:rsid w:val="008B4B12"/>
    <w:rsid w:val="008C48AF"/>
    <w:rsid w:val="008D7D57"/>
    <w:rsid w:val="008E1F2A"/>
    <w:rsid w:val="008E27DB"/>
    <w:rsid w:val="008F0AE2"/>
    <w:rsid w:val="008F1CDA"/>
    <w:rsid w:val="008F5CA7"/>
    <w:rsid w:val="008F67E1"/>
    <w:rsid w:val="008F686C"/>
    <w:rsid w:val="00913C8D"/>
    <w:rsid w:val="00917463"/>
    <w:rsid w:val="009209A0"/>
    <w:rsid w:val="0092548F"/>
    <w:rsid w:val="00925E93"/>
    <w:rsid w:val="00936C6E"/>
    <w:rsid w:val="00974E44"/>
    <w:rsid w:val="009777D9"/>
    <w:rsid w:val="009800FD"/>
    <w:rsid w:val="00991B88"/>
    <w:rsid w:val="00992187"/>
    <w:rsid w:val="00993D9E"/>
    <w:rsid w:val="009A02D2"/>
    <w:rsid w:val="009A26F4"/>
    <w:rsid w:val="009A3A71"/>
    <w:rsid w:val="009A433A"/>
    <w:rsid w:val="009A579D"/>
    <w:rsid w:val="009A5E66"/>
    <w:rsid w:val="009B02A0"/>
    <w:rsid w:val="009C6BCA"/>
    <w:rsid w:val="009C72E5"/>
    <w:rsid w:val="009E1F4F"/>
    <w:rsid w:val="009E3297"/>
    <w:rsid w:val="009F5B09"/>
    <w:rsid w:val="009F734F"/>
    <w:rsid w:val="00A04437"/>
    <w:rsid w:val="00A159AF"/>
    <w:rsid w:val="00A17881"/>
    <w:rsid w:val="00A246B6"/>
    <w:rsid w:val="00A31F80"/>
    <w:rsid w:val="00A32EEF"/>
    <w:rsid w:val="00A41219"/>
    <w:rsid w:val="00A47E70"/>
    <w:rsid w:val="00A67C3A"/>
    <w:rsid w:val="00A74396"/>
    <w:rsid w:val="00A74563"/>
    <w:rsid w:val="00A7671C"/>
    <w:rsid w:val="00A76E1E"/>
    <w:rsid w:val="00A80C97"/>
    <w:rsid w:val="00A8235A"/>
    <w:rsid w:val="00A97FE0"/>
    <w:rsid w:val="00AA1317"/>
    <w:rsid w:val="00AA5755"/>
    <w:rsid w:val="00AB4A32"/>
    <w:rsid w:val="00AD1CD8"/>
    <w:rsid w:val="00AD1D61"/>
    <w:rsid w:val="00AE5278"/>
    <w:rsid w:val="00B2206A"/>
    <w:rsid w:val="00B258BB"/>
    <w:rsid w:val="00B26D1B"/>
    <w:rsid w:val="00B31015"/>
    <w:rsid w:val="00B315C5"/>
    <w:rsid w:val="00B33D47"/>
    <w:rsid w:val="00B67B97"/>
    <w:rsid w:val="00B71059"/>
    <w:rsid w:val="00B72F56"/>
    <w:rsid w:val="00B77A09"/>
    <w:rsid w:val="00B90A48"/>
    <w:rsid w:val="00B92D20"/>
    <w:rsid w:val="00B968C8"/>
    <w:rsid w:val="00BA3EC5"/>
    <w:rsid w:val="00BA7847"/>
    <w:rsid w:val="00BB0ACC"/>
    <w:rsid w:val="00BB3E12"/>
    <w:rsid w:val="00BB3FE9"/>
    <w:rsid w:val="00BB5DFC"/>
    <w:rsid w:val="00BC2063"/>
    <w:rsid w:val="00BD279D"/>
    <w:rsid w:val="00BD5EFA"/>
    <w:rsid w:val="00BD6BB8"/>
    <w:rsid w:val="00BE018E"/>
    <w:rsid w:val="00BF3432"/>
    <w:rsid w:val="00BF529D"/>
    <w:rsid w:val="00C0340D"/>
    <w:rsid w:val="00C06055"/>
    <w:rsid w:val="00C06351"/>
    <w:rsid w:val="00C1490D"/>
    <w:rsid w:val="00C2080A"/>
    <w:rsid w:val="00C236A4"/>
    <w:rsid w:val="00C606D3"/>
    <w:rsid w:val="00C646DD"/>
    <w:rsid w:val="00C82054"/>
    <w:rsid w:val="00C8519F"/>
    <w:rsid w:val="00C916C9"/>
    <w:rsid w:val="00C93568"/>
    <w:rsid w:val="00C95985"/>
    <w:rsid w:val="00CA5EFE"/>
    <w:rsid w:val="00CB33A5"/>
    <w:rsid w:val="00CC5026"/>
    <w:rsid w:val="00CC5937"/>
    <w:rsid w:val="00CE3A6E"/>
    <w:rsid w:val="00D0087B"/>
    <w:rsid w:val="00D03F9A"/>
    <w:rsid w:val="00D04F70"/>
    <w:rsid w:val="00D11702"/>
    <w:rsid w:val="00D2588C"/>
    <w:rsid w:val="00D37B58"/>
    <w:rsid w:val="00D40596"/>
    <w:rsid w:val="00D54DD8"/>
    <w:rsid w:val="00D6516B"/>
    <w:rsid w:val="00D67740"/>
    <w:rsid w:val="00D73081"/>
    <w:rsid w:val="00D7616E"/>
    <w:rsid w:val="00D91198"/>
    <w:rsid w:val="00D92AB5"/>
    <w:rsid w:val="00D94551"/>
    <w:rsid w:val="00D96D24"/>
    <w:rsid w:val="00DA4C5A"/>
    <w:rsid w:val="00DA6FEA"/>
    <w:rsid w:val="00DB2F39"/>
    <w:rsid w:val="00DB52A5"/>
    <w:rsid w:val="00DD6035"/>
    <w:rsid w:val="00DD6FF1"/>
    <w:rsid w:val="00DE34CF"/>
    <w:rsid w:val="00DE5E9A"/>
    <w:rsid w:val="00DE6E24"/>
    <w:rsid w:val="00E001D9"/>
    <w:rsid w:val="00E100B1"/>
    <w:rsid w:val="00E10C2F"/>
    <w:rsid w:val="00E130E2"/>
    <w:rsid w:val="00E13FB5"/>
    <w:rsid w:val="00E232FB"/>
    <w:rsid w:val="00E42307"/>
    <w:rsid w:val="00E539CE"/>
    <w:rsid w:val="00E55CAF"/>
    <w:rsid w:val="00E64924"/>
    <w:rsid w:val="00E65FA7"/>
    <w:rsid w:val="00E73F12"/>
    <w:rsid w:val="00E9054F"/>
    <w:rsid w:val="00E956DF"/>
    <w:rsid w:val="00EA6F4A"/>
    <w:rsid w:val="00EC2359"/>
    <w:rsid w:val="00EC72E0"/>
    <w:rsid w:val="00ED1921"/>
    <w:rsid w:val="00EE7D7C"/>
    <w:rsid w:val="00EF2504"/>
    <w:rsid w:val="00EF5792"/>
    <w:rsid w:val="00F03628"/>
    <w:rsid w:val="00F17F9B"/>
    <w:rsid w:val="00F23A99"/>
    <w:rsid w:val="00F25D98"/>
    <w:rsid w:val="00F27B33"/>
    <w:rsid w:val="00F300FB"/>
    <w:rsid w:val="00F33B19"/>
    <w:rsid w:val="00F34944"/>
    <w:rsid w:val="00F43528"/>
    <w:rsid w:val="00F47925"/>
    <w:rsid w:val="00F507C1"/>
    <w:rsid w:val="00F5488A"/>
    <w:rsid w:val="00F670BF"/>
    <w:rsid w:val="00F720A1"/>
    <w:rsid w:val="00F85E42"/>
    <w:rsid w:val="00F9124C"/>
    <w:rsid w:val="00F94CA0"/>
    <w:rsid w:val="00FA3A78"/>
    <w:rsid w:val="00FA5709"/>
    <w:rsid w:val="00FB6386"/>
    <w:rsid w:val="00FC296B"/>
    <w:rsid w:val="00FD3321"/>
    <w:rsid w:val="00FD7040"/>
    <w:rsid w:val="00FD7F6E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8F5A65-E4AD-4149-9D38-00F0E3A8F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C5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C5287"/>
    <w:rPr>
      <w:rFonts w:ascii="Arial" w:hAnsi="Arial"/>
      <w:b/>
      <w:lang w:val="en-GB" w:eastAsia="en-US"/>
    </w:rPr>
  </w:style>
  <w:style w:type="character" w:customStyle="1" w:styleId="NOChar">
    <w:name w:val="NO Char"/>
    <w:rsid w:val="00F27B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2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622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Huawei_NH</cp:lastModifiedBy>
  <cp:revision>6</cp:revision>
  <cp:lastPrinted>1899-12-31T16:00:00Z</cp:lastPrinted>
  <dcterms:created xsi:type="dcterms:W3CDTF">2019-01-15T03:32:00Z</dcterms:created>
  <dcterms:modified xsi:type="dcterms:W3CDTF">2019-01-15T08:57:00Z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(3)6Wqkh+PnRYc9/tiV8ba1qOOSf/vDYPkwqcpwZNswJMZe/SVqKpqgjcK3a9FME5o6GzKkwxnj
tEAHHzyC+/ZtqiK1p9JueG1xOCdQlp1RGOkrNg50Lk097SjPAxg1NoOP5tn+CEr6v0VyzysW
YmL2rjgRC4poIwjLL76FKmjJqPsGcuaOq87TsnZRWM3XVOWyU2KJQBXx4Pleeg1FbSW43Bbx
N25isZdTTU8EthddXv</vt:lpwstr>
  </property>
  <property fmtid="{D5CDD505-2E9C-101B-9397-08002B2CF9AE}" pid="4" name="_2015_ms_pID_7253431">
    <vt:lpwstr>v1aCLd++QgCZfOmLspu3bhTRJJjCOED2Ky8YfCjUcnu9D//HiBlC/f
8vTIU9WXIT8zIzevhsXX5FnnGgddJ2LTaNPNpbtMp06UV1fzXbCQt4ogvc+zUp0q4k76Gk5f
2+pnOwGUPo0d8EItI4KLG98kvFNsDSbD3PwOg9rbRs/dlIQT/6ckf3elqyLp4E8+Q4Gf+7BS
Cj7dEfnFKyG3DJ8z7nU86vOmpCXlBiqqWB7p</vt:lpwstr>
  </property>
  <property fmtid="{D5CDD505-2E9C-101B-9397-08002B2CF9AE}" pid="5" name="_2015_ms_pID_7253432">
    <vt:lpwstr>SA==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1547536796</vt:lpwstr>
  </property>
</Properties>
</file>